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1275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1275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757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656913" w:rsidRPr="00656913">
        <w:rPr>
          <w:b/>
          <w:noProof/>
          <w:sz w:val="24"/>
        </w:rPr>
        <w:t>R1-</w:t>
      </w:r>
      <w:r w:rsidR="00656913" w:rsidRPr="00E77DD8">
        <w:rPr>
          <w:b/>
          <w:noProof/>
          <w:sz w:val="24"/>
        </w:rPr>
        <w:t>181</w:t>
      </w:r>
      <w:r w:rsidR="009F19E4" w:rsidRPr="00E77DD8">
        <w:rPr>
          <w:b/>
          <w:noProof/>
          <w:sz w:val="24"/>
        </w:rPr>
        <w:t>4184</w:t>
      </w:r>
    </w:p>
    <w:p w:rsidR="001E41F3" w:rsidRDefault="00E127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StartDate  \* MERGEFORMAT </w:instrText>
      </w:r>
      <w:r w:rsidR="00A5456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1</w:t>
      </w:r>
      <w:r w:rsidR="00A5456F">
        <w:rPr>
          <w:b/>
          <w:noProof/>
          <w:sz w:val="24"/>
        </w:rPr>
        <w:fldChar w:fldCharType="end"/>
      </w:r>
      <w:r w:rsidR="00656913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 -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EndDate  \* MERGEFORMAT </w:instrText>
      </w:r>
      <w:r w:rsidR="00A5456F">
        <w:rPr>
          <w:b/>
          <w:noProof/>
          <w:sz w:val="24"/>
        </w:rPr>
        <w:fldChar w:fldCharType="separate"/>
      </w:r>
      <w:r w:rsidR="00181344">
        <w:rPr>
          <w:b/>
          <w:noProof/>
          <w:sz w:val="24"/>
        </w:rPr>
        <w:t>16</w:t>
      </w:r>
      <w:r w:rsidR="00A5456F">
        <w:rPr>
          <w:b/>
          <w:noProof/>
          <w:sz w:val="24"/>
        </w:rPr>
        <w:fldChar w:fldCharType="end"/>
      </w:r>
      <w:r w:rsidR="00181344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181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2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 </w:t>
            </w:r>
            <w:r w:rsidR="001B44DE">
              <w:rPr>
                <w:noProof/>
                <w:lang w:eastAsia="zh-CN"/>
              </w:rPr>
              <w:t>CR on rate matching for UCI on PUSCH by channel coding of small block lengths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13933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1344" w:rsidRPr="00E5610B">
              <w:rPr>
                <w:noProof/>
              </w:rPr>
              <w:t>NR_newRAT-Core</w:t>
            </w:r>
            <w:r w:rsidR="0018134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757" w:rsidP="00E1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2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181344"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3FC" w:rsidP="00911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rate matching of the following case </w:t>
            </w:r>
            <w:r w:rsidR="009A150B">
              <w:rPr>
                <w:noProof/>
                <w:lang w:eastAsia="zh-CN"/>
              </w:rPr>
              <w:t xml:space="preserve">of UCI-on-PUSCH </w:t>
            </w:r>
            <w:r>
              <w:rPr>
                <w:noProof/>
                <w:lang w:eastAsia="zh-CN"/>
              </w:rPr>
              <w:t xml:space="preserve">is not covered in the </w:t>
            </w:r>
            <w:r w:rsidR="009118E6">
              <w:rPr>
                <w:noProof/>
                <w:lang w:eastAsia="zh-CN"/>
              </w:rPr>
              <w:t>current 38.212-v15.3.0</w:t>
            </w:r>
            <w:r>
              <w:rPr>
                <w:noProof/>
                <w:lang w:eastAsia="zh-CN"/>
              </w:rPr>
              <w:t>: UCI on PUSCH without UL-SCH by channel coding of small block lengths.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4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restriction description wording “with UL-SCH”</w:t>
            </w:r>
            <w:r w:rsidR="009A150B">
              <w:rPr>
                <w:noProof/>
                <w:lang w:eastAsia="zh-CN"/>
              </w:rPr>
              <w:t xml:space="preserve"> in the corresponding 3 subclauses of </w:t>
            </w:r>
            <w:r w:rsidR="009A150B" w:rsidRPr="00C136C8">
              <w:rPr>
                <w:lang w:eastAsia="zh-CN"/>
              </w:rPr>
              <w:t>6.3.2.4.2</w:t>
            </w:r>
            <w:r w:rsidR="00C678FA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3FC" w:rsidP="001B4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is </w:t>
            </w:r>
            <w:r>
              <w:rPr>
                <w:rFonts w:hint="eastAsia"/>
                <w:noProof/>
                <w:lang w:eastAsia="zh-CN"/>
              </w:rPr>
              <w:t xml:space="preserve">incomplete for </w:t>
            </w:r>
            <w:r>
              <w:rPr>
                <w:noProof/>
                <w:lang w:eastAsia="zh-CN"/>
              </w:rPr>
              <w:t xml:space="preserve">rate matching of </w:t>
            </w:r>
            <w:r>
              <w:rPr>
                <w:rFonts w:hint="eastAsia"/>
                <w:noProof/>
                <w:lang w:eastAsia="zh-CN"/>
              </w:rPr>
              <w:t>UCI</w:t>
            </w:r>
            <w:r>
              <w:rPr>
                <w:noProof/>
                <w:lang w:eastAsia="zh-CN"/>
              </w:rPr>
              <w:t xml:space="preserve"> on PUSCH</w:t>
            </w:r>
            <w:r w:rsidR="00C678FA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ind w:left="100"/>
              <w:rPr>
                <w:noProof/>
              </w:rPr>
            </w:pPr>
            <w:r w:rsidRPr="00C136C8">
              <w:rPr>
                <w:lang w:eastAsia="zh-CN"/>
              </w:rPr>
              <w:t>6.3.2.4.2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271D" w:rsidRPr="00D24A94" w:rsidRDefault="00CF271D" w:rsidP="00CF271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24A94">
              <w:rPr>
                <w:noProof/>
                <w:u w:val="single"/>
              </w:rPr>
              <w:t>Isolated impact analysis</w:t>
            </w:r>
          </w:p>
          <w:p w:rsidR="001E41F3" w:rsidRDefault="00AC1F45" w:rsidP="005B52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UE behavior if the UE is implemented in accordance to the CR; otherwise, this CR only impacts the UE behavior on the</w:t>
            </w:r>
            <w:r>
              <w:rPr>
                <w:noProof/>
                <w:lang w:eastAsia="zh-CN"/>
              </w:rPr>
              <w:t xml:space="preserve"> PUSCH </w:t>
            </w:r>
            <w:r>
              <w:rPr>
                <w:noProof/>
              </w:rPr>
              <w:t>without UL-SCH</w:t>
            </w:r>
            <w:r>
              <w:rPr>
                <w:noProof/>
                <w:lang w:eastAsia="zh-CN"/>
              </w:rPr>
              <w:t>. It is most likely that a UE would be implemented in accordance with this CR.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4DE" w:rsidRDefault="001B44DE" w:rsidP="001B44DE">
      <w:pPr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>-----</w:t>
      </w:r>
      <w:r>
        <w:rPr>
          <w:color w:val="FF0000"/>
          <w:sz w:val="24"/>
          <w:lang w:eastAsia="zh-CN"/>
        </w:rPr>
        <w:t>---</w:t>
      </w:r>
      <w:r w:rsidRPr="00395E3F">
        <w:rPr>
          <w:color w:val="FF0000"/>
          <w:sz w:val="24"/>
          <w:lang w:eastAsia="zh-CN"/>
        </w:rPr>
        <w:t xml:space="preserve">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:rsidR="001B44DE" w:rsidRDefault="001B44DE" w:rsidP="001B44DE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:rsidR="001B44DE" w:rsidRPr="005550BB" w:rsidRDefault="001B44DE" w:rsidP="001B44DE">
      <w:pPr>
        <w:rPr>
          <w:rFonts w:ascii="Arial" w:hAnsi="Arial" w:cs="Arial"/>
          <w:lang w:eastAsia="zh-CN"/>
        </w:rPr>
      </w:pPr>
      <w:r w:rsidRPr="005550BB">
        <w:rPr>
          <w:rFonts w:ascii="Arial" w:hAnsi="Arial" w:cs="Arial"/>
          <w:lang w:eastAsia="zh-CN"/>
        </w:rPr>
        <w:t>6.3.2.4.2</w:t>
      </w:r>
      <w:r w:rsidRPr="005550BB">
        <w:rPr>
          <w:rFonts w:ascii="Arial" w:hAnsi="Arial" w:cs="Arial"/>
          <w:lang w:eastAsia="zh-CN"/>
        </w:rPr>
        <w:tab/>
        <w:t>UCI encoded by channel coding of small block lengths</w:t>
      </w:r>
    </w:p>
    <w:p w:rsidR="001B44DE" w:rsidRPr="005550BB" w:rsidRDefault="001B44DE" w:rsidP="001B44DE">
      <w:pPr>
        <w:rPr>
          <w:rFonts w:ascii="Arial" w:hAnsi="Arial" w:cs="Arial"/>
          <w:lang w:eastAsia="zh-CN"/>
        </w:rPr>
      </w:pPr>
      <w:r w:rsidRPr="005550BB">
        <w:rPr>
          <w:rFonts w:ascii="Arial" w:hAnsi="Arial" w:cs="Arial"/>
          <w:lang w:eastAsia="zh-CN"/>
        </w:rPr>
        <w:t>6.3.2.4.2.1</w:t>
      </w:r>
      <w:r w:rsidRPr="005550BB">
        <w:rPr>
          <w:rFonts w:ascii="Arial" w:hAnsi="Arial" w:cs="Arial"/>
          <w:lang w:eastAsia="zh-CN"/>
        </w:rPr>
        <w:tab/>
        <w:t>HARQ-ACK</w:t>
      </w:r>
    </w:p>
    <w:p w:rsidR="001B44DE" w:rsidRPr="00B61173" w:rsidRDefault="001B44DE" w:rsidP="001B44DE">
      <w:pPr>
        <w:rPr>
          <w:lang w:eastAsia="zh-CN"/>
        </w:rPr>
      </w:pPr>
      <w:r w:rsidRPr="00B61173">
        <w:rPr>
          <w:rFonts w:hint="eastAsia"/>
          <w:lang w:eastAsia="zh-CN"/>
        </w:rPr>
        <w:t>For HARQ-ACK transmission on PUSCH</w:t>
      </w:r>
      <w:del w:id="3" w:author="Huawei" w:date="2018-09-12T12:23:00Z">
        <w:r w:rsidRPr="00B61173" w:rsidDel="00FD5604">
          <w:rPr>
            <w:rFonts w:hint="eastAsia"/>
            <w:lang w:eastAsia="zh-CN"/>
          </w:rPr>
          <w:delText xml:space="preserve"> with UL-SCH</w:delText>
        </w:r>
      </w:del>
      <w:r w:rsidRPr="00B61173">
        <w:rPr>
          <w:rFonts w:hint="eastAsia"/>
          <w:lang w:eastAsia="zh-CN"/>
        </w:rPr>
        <w:t>, the number of coded modulation symbols per layer</w:t>
      </w:r>
      <w:r w:rsidRPr="00B61173">
        <w:rPr>
          <w:lang w:eastAsia="zh-CN"/>
        </w:rPr>
        <w:t xml:space="preserve"> </w:t>
      </w:r>
      <w:r w:rsidRPr="00B61173">
        <w:rPr>
          <w:rFonts w:hint="eastAsia"/>
          <w:lang w:eastAsia="zh-CN"/>
        </w:rPr>
        <w:t xml:space="preserve">for HARQ-ACK transmission, denoted as </w:t>
      </w:r>
      <w:r w:rsidRPr="00B61173">
        <w:rPr>
          <w:position w:val="-12"/>
        </w:rPr>
        <w:object w:dxaOrig="5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pt;height:18.3pt" o:ole="">
            <v:imagedata r:id="rId13" o:title=""/>
          </v:shape>
          <o:OLEObject Type="Embed" ProgID="Equation.3" ShapeID="_x0000_i1025" DrawAspect="Content" ObjectID="_1603814240" r:id="rId14"/>
        </w:object>
      </w:r>
      <w:r w:rsidRPr="00B61173">
        <w:rPr>
          <w:rFonts w:hint="eastAsia"/>
          <w:lang w:eastAsia="zh-CN"/>
        </w:rPr>
        <w:t xml:space="preserve">, is determined according to Subclause 6.3.2.4.1.1, by setting the number of CRC bits </w:t>
      </w:r>
      <w:r w:rsidRPr="00B61173">
        <w:rPr>
          <w:position w:val="-6"/>
        </w:rPr>
        <w:object w:dxaOrig="600" w:dyaOrig="279">
          <v:shape id="_x0000_i1026" type="#_x0000_t75" style="width:29.9pt;height:14.4pt" o:ole="">
            <v:imagedata r:id="rId15" o:title=""/>
          </v:shape>
          <o:OLEObject Type="Embed" ProgID="Equation.3" ShapeID="_x0000_i1026" DrawAspect="Content" ObjectID="_1603814241" r:id="rId16"/>
        </w:object>
      </w:r>
      <w:r w:rsidRPr="00B61173">
        <w:rPr>
          <w:rFonts w:hint="eastAsia"/>
          <w:lang w:eastAsia="zh-CN"/>
        </w:rPr>
        <w:t>.</w:t>
      </w:r>
    </w:p>
    <w:p w:rsidR="001B44DE" w:rsidRDefault="001B44DE" w:rsidP="001B44DE">
      <w:pPr>
        <w:rPr>
          <w:lang w:eastAsia="zh-CN"/>
        </w:rPr>
      </w:pPr>
      <w:r>
        <w:rPr>
          <w:lang w:eastAsia="zh-CN"/>
        </w:rPr>
        <w:t>……</w:t>
      </w:r>
    </w:p>
    <w:p w:rsidR="001B44DE" w:rsidRPr="005550BB" w:rsidRDefault="001B44DE" w:rsidP="001B44DE">
      <w:pPr>
        <w:rPr>
          <w:rFonts w:ascii="Arial" w:hAnsi="Arial" w:cs="Arial"/>
          <w:lang w:eastAsia="zh-CN"/>
        </w:rPr>
      </w:pPr>
      <w:r w:rsidRPr="005550BB">
        <w:rPr>
          <w:rFonts w:ascii="Arial" w:hAnsi="Arial" w:cs="Arial"/>
          <w:lang w:eastAsia="zh-CN"/>
        </w:rPr>
        <w:t>6.3.2.4.2.2</w:t>
      </w:r>
      <w:r w:rsidRPr="005550BB">
        <w:rPr>
          <w:rFonts w:ascii="Arial" w:hAnsi="Arial" w:cs="Arial"/>
          <w:lang w:eastAsia="zh-CN"/>
        </w:rPr>
        <w:tab/>
        <w:t>CSI part 1</w:t>
      </w:r>
    </w:p>
    <w:p w:rsidR="001B44DE" w:rsidRDefault="001B44DE" w:rsidP="001B44DE">
      <w:pPr>
        <w:rPr>
          <w:lang w:eastAsia="zh-CN"/>
        </w:rPr>
      </w:pPr>
      <w:r w:rsidRPr="00B61173">
        <w:rPr>
          <w:rFonts w:hint="eastAsia"/>
          <w:lang w:eastAsia="zh-CN"/>
        </w:rPr>
        <w:t>For CSI part 1 transmission on PUSCH</w:t>
      </w:r>
      <w:del w:id="4" w:author="Huawei" w:date="2018-09-12T12:23:00Z">
        <w:r w:rsidRPr="00B61173" w:rsidDel="00FD5604">
          <w:rPr>
            <w:rFonts w:hint="eastAsia"/>
            <w:lang w:eastAsia="zh-CN"/>
          </w:rPr>
          <w:delText xml:space="preserve"> with UL-SCH</w:delText>
        </w:r>
      </w:del>
      <w:r w:rsidRPr="00B61173">
        <w:rPr>
          <w:rFonts w:hint="eastAsia"/>
          <w:lang w:eastAsia="zh-CN"/>
        </w:rPr>
        <w:t>, the number of coded modulation symbols per layer</w:t>
      </w:r>
      <w:r w:rsidRPr="00B61173">
        <w:rPr>
          <w:lang w:eastAsia="zh-CN"/>
        </w:rPr>
        <w:t xml:space="preserve"> </w:t>
      </w:r>
      <w:r w:rsidRPr="00B61173">
        <w:rPr>
          <w:rFonts w:hint="eastAsia"/>
          <w:lang w:eastAsia="zh-CN"/>
        </w:rPr>
        <w:t xml:space="preserve">for CSI part 1 transmission, denoted as </w:t>
      </w:r>
      <w:r w:rsidRPr="00B61173">
        <w:rPr>
          <w:position w:val="-14"/>
        </w:rPr>
        <w:object w:dxaOrig="560" w:dyaOrig="380">
          <v:shape id="_x0000_i1027" type="#_x0000_t75" style="width:27.7pt;height:18.85pt" o:ole="">
            <v:imagedata r:id="rId17" o:title=""/>
          </v:shape>
          <o:OLEObject Type="Embed" ProgID="Equation.3" ShapeID="_x0000_i1027" DrawAspect="Content" ObjectID="_1603814242" r:id="rId18"/>
        </w:object>
      </w:r>
      <w:r w:rsidRPr="00B61173">
        <w:rPr>
          <w:rFonts w:hint="eastAsia"/>
          <w:lang w:eastAsia="zh-CN"/>
        </w:rPr>
        <w:t xml:space="preserve">, is determined according to Subclause 6.3.2.4.1.2, by setting the number of CRC bits </w:t>
      </w:r>
      <w:r w:rsidRPr="00B61173">
        <w:rPr>
          <w:position w:val="-6"/>
        </w:rPr>
        <w:object w:dxaOrig="600" w:dyaOrig="279">
          <v:shape id="_x0000_i1028" type="#_x0000_t75" style="width:29.9pt;height:14.4pt" o:ole="">
            <v:imagedata r:id="rId15" o:title=""/>
          </v:shape>
          <o:OLEObject Type="Embed" ProgID="Equation.3" ShapeID="_x0000_i1028" DrawAspect="Content" ObjectID="_1603814243" r:id="rId19"/>
        </w:object>
      </w:r>
      <w:r w:rsidRPr="00B61173">
        <w:rPr>
          <w:rFonts w:hint="eastAsia"/>
          <w:lang w:eastAsia="zh-CN"/>
        </w:rPr>
        <w:t>.</w:t>
      </w:r>
    </w:p>
    <w:p w:rsidR="001B44DE" w:rsidRPr="00B61173" w:rsidRDefault="001B44DE" w:rsidP="001B44DE">
      <w:pPr>
        <w:rPr>
          <w:lang w:eastAsia="zh-CN"/>
        </w:rPr>
      </w:pPr>
      <w:r>
        <w:rPr>
          <w:lang w:eastAsia="zh-CN"/>
        </w:rPr>
        <w:t>……</w:t>
      </w:r>
    </w:p>
    <w:p w:rsidR="001B44DE" w:rsidRPr="005550BB" w:rsidRDefault="001B44DE" w:rsidP="001B44DE">
      <w:pPr>
        <w:rPr>
          <w:rFonts w:ascii="Arial" w:hAnsi="Arial" w:cs="Arial"/>
          <w:lang w:eastAsia="zh-CN"/>
        </w:rPr>
      </w:pPr>
      <w:r w:rsidRPr="005550BB">
        <w:rPr>
          <w:rFonts w:ascii="Arial" w:hAnsi="Arial" w:cs="Arial"/>
          <w:lang w:eastAsia="zh-CN"/>
        </w:rPr>
        <w:t>6.3.2.4.2.3</w:t>
      </w:r>
      <w:r w:rsidRPr="005550BB">
        <w:rPr>
          <w:rFonts w:ascii="Arial" w:hAnsi="Arial" w:cs="Arial"/>
          <w:lang w:eastAsia="zh-CN"/>
        </w:rPr>
        <w:tab/>
        <w:t>CSI part 2</w:t>
      </w:r>
    </w:p>
    <w:p w:rsidR="001B44DE" w:rsidRPr="00B61173" w:rsidRDefault="001B44DE" w:rsidP="001B44DE">
      <w:pPr>
        <w:rPr>
          <w:lang w:eastAsia="zh-CN"/>
        </w:rPr>
      </w:pPr>
      <w:r w:rsidRPr="00B61173">
        <w:rPr>
          <w:rFonts w:hint="eastAsia"/>
          <w:lang w:eastAsia="zh-CN"/>
        </w:rPr>
        <w:t>For CSI part 2 transmission on PUSCH</w:t>
      </w:r>
      <w:del w:id="5" w:author="Huawei" w:date="2018-09-12T12:23:00Z">
        <w:r w:rsidRPr="00B61173" w:rsidDel="00FD5604">
          <w:rPr>
            <w:rFonts w:hint="eastAsia"/>
            <w:lang w:eastAsia="zh-CN"/>
          </w:rPr>
          <w:delText xml:space="preserve"> with UL-SCH</w:delText>
        </w:r>
      </w:del>
      <w:r w:rsidRPr="00B61173">
        <w:rPr>
          <w:rFonts w:hint="eastAsia"/>
          <w:lang w:eastAsia="zh-CN"/>
        </w:rPr>
        <w:t>, the number of coded modulation symbols per layer</w:t>
      </w:r>
      <w:r w:rsidRPr="00B61173">
        <w:rPr>
          <w:lang w:eastAsia="zh-CN"/>
        </w:rPr>
        <w:t xml:space="preserve"> </w:t>
      </w:r>
      <w:r w:rsidRPr="00B61173">
        <w:rPr>
          <w:rFonts w:hint="eastAsia"/>
          <w:lang w:eastAsia="zh-CN"/>
        </w:rPr>
        <w:t xml:space="preserve">for CSI part 2 transmission, denoted as </w:t>
      </w:r>
      <w:r w:rsidRPr="00B61173">
        <w:rPr>
          <w:position w:val="-14"/>
        </w:rPr>
        <w:object w:dxaOrig="560" w:dyaOrig="380">
          <v:shape id="_x0000_i1029" type="#_x0000_t75" style="width:27.7pt;height:18.85pt" o:ole="">
            <v:imagedata r:id="rId20" o:title=""/>
          </v:shape>
          <o:OLEObject Type="Embed" ProgID="Equation.3" ShapeID="_x0000_i1029" DrawAspect="Content" ObjectID="_1603814244" r:id="rId21"/>
        </w:object>
      </w:r>
      <w:r w:rsidRPr="00B61173">
        <w:rPr>
          <w:rFonts w:hint="eastAsia"/>
          <w:lang w:eastAsia="zh-CN"/>
        </w:rPr>
        <w:t xml:space="preserve">, is determined according to Subclause 6.3.2.4.1.3, by setting the number of CRC bits </w:t>
      </w:r>
      <w:r w:rsidRPr="00B61173">
        <w:rPr>
          <w:position w:val="-6"/>
        </w:rPr>
        <w:object w:dxaOrig="600" w:dyaOrig="279">
          <v:shape id="_x0000_i1030" type="#_x0000_t75" style="width:29.9pt;height:14.4pt" o:ole="">
            <v:imagedata r:id="rId15" o:title=""/>
          </v:shape>
          <o:OLEObject Type="Embed" ProgID="Equation.3" ShapeID="_x0000_i1030" DrawAspect="Content" ObjectID="_1603814245" r:id="rId22"/>
        </w:object>
      </w:r>
      <w:r w:rsidRPr="00B61173">
        <w:rPr>
          <w:rFonts w:hint="eastAsia"/>
          <w:lang w:eastAsia="zh-CN"/>
        </w:rPr>
        <w:t>.</w:t>
      </w:r>
    </w:p>
    <w:p w:rsidR="001B44DE" w:rsidRPr="00B61173" w:rsidRDefault="001B44DE" w:rsidP="001B44DE">
      <w:pPr>
        <w:rPr>
          <w:lang w:eastAsia="zh-CN"/>
        </w:rPr>
      </w:pPr>
      <w:r>
        <w:rPr>
          <w:lang w:eastAsia="zh-CN"/>
        </w:rPr>
        <w:t>……</w:t>
      </w:r>
    </w:p>
    <w:p w:rsidR="001B44DE" w:rsidRDefault="001B44DE" w:rsidP="001B44DE">
      <w:pPr>
        <w:jc w:val="center"/>
      </w:pPr>
      <w:r w:rsidRPr="003D18EB">
        <w:rPr>
          <w:color w:val="FF0000"/>
          <w:sz w:val="28"/>
          <w:lang w:eastAsia="zh-CN"/>
        </w:rPr>
        <w:t>&lt; Unchanged parts are omitted &gt;</w:t>
      </w:r>
    </w:p>
    <w:p w:rsidR="001B44DE" w:rsidRDefault="001B44DE" w:rsidP="001B44DE">
      <w:pPr>
        <w:rPr>
          <w:noProof/>
        </w:rPr>
      </w:pPr>
      <w:r w:rsidRPr="00395E3F">
        <w:rPr>
          <w:color w:val="FF0000"/>
          <w:sz w:val="24"/>
          <w:lang w:eastAsia="zh-CN"/>
        </w:rPr>
        <w:t>--</w:t>
      </w:r>
      <w:r>
        <w:rPr>
          <w:color w:val="FF0000"/>
          <w:sz w:val="24"/>
          <w:lang w:eastAsia="zh-CN"/>
        </w:rPr>
        <w:t>------------------------------</w:t>
      </w:r>
      <w:r w:rsidRPr="00395E3F">
        <w:rPr>
          <w:color w:val="FF0000"/>
          <w:sz w:val="24"/>
          <w:lang w:eastAsia="zh-CN"/>
        </w:rPr>
        <w:t>-----------</w:t>
      </w:r>
      <w:r>
        <w:rPr>
          <w:color w:val="FF0000"/>
          <w:sz w:val="24"/>
          <w:lang w:eastAsia="zh-CN"/>
        </w:rPr>
        <w:t xml:space="preserve"> </w:t>
      </w:r>
      <w:r w:rsidRPr="00395E3F">
        <w:rPr>
          <w:color w:val="FF0000"/>
          <w:sz w:val="24"/>
          <w:lang w:eastAsia="zh-CN"/>
        </w:rPr>
        <w:t>End of Text Proposal -------------</w:t>
      </w:r>
      <w:r>
        <w:rPr>
          <w:color w:val="FF0000"/>
          <w:sz w:val="24"/>
          <w:lang w:eastAsia="zh-CN"/>
        </w:rPr>
        <w:t>---------------------------------</w:t>
      </w:r>
    </w:p>
    <w:p w:rsidR="001B44DE" w:rsidRDefault="001B44DE">
      <w:pPr>
        <w:rPr>
          <w:noProof/>
        </w:rPr>
      </w:pPr>
    </w:p>
    <w:sectPr w:rsidR="001B44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EF3" w:rsidRDefault="00346EF3">
      <w:r>
        <w:separator/>
      </w:r>
    </w:p>
  </w:endnote>
  <w:endnote w:type="continuationSeparator" w:id="0">
    <w:p w:rsidR="00346EF3" w:rsidRDefault="0034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EF3" w:rsidRDefault="00346EF3">
      <w:r>
        <w:separator/>
      </w:r>
    </w:p>
  </w:footnote>
  <w:footnote w:type="continuationSeparator" w:id="0">
    <w:p w:rsidR="00346EF3" w:rsidRDefault="00346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E1F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22E5398"/>
    <w:multiLevelType w:val="hybridMultilevel"/>
    <w:tmpl w:val="93E41210"/>
    <w:lvl w:ilvl="0" w:tplc="6BAAE0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1344"/>
    <w:rsid w:val="00192C46"/>
    <w:rsid w:val="001A08B3"/>
    <w:rsid w:val="001A7B60"/>
    <w:rsid w:val="001B44D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EF3"/>
    <w:rsid w:val="003609EF"/>
    <w:rsid w:val="0036231A"/>
    <w:rsid w:val="00374DD4"/>
    <w:rsid w:val="003E1A36"/>
    <w:rsid w:val="00410371"/>
    <w:rsid w:val="004242F1"/>
    <w:rsid w:val="004608D4"/>
    <w:rsid w:val="004673FC"/>
    <w:rsid w:val="004B75B7"/>
    <w:rsid w:val="0051580D"/>
    <w:rsid w:val="00521C4A"/>
    <w:rsid w:val="00547111"/>
    <w:rsid w:val="00592D74"/>
    <w:rsid w:val="005B5261"/>
    <w:rsid w:val="005E2C44"/>
    <w:rsid w:val="00621188"/>
    <w:rsid w:val="006257ED"/>
    <w:rsid w:val="00656913"/>
    <w:rsid w:val="00673906"/>
    <w:rsid w:val="00695808"/>
    <w:rsid w:val="006B46FB"/>
    <w:rsid w:val="006E21FB"/>
    <w:rsid w:val="00761BF4"/>
    <w:rsid w:val="007677BE"/>
    <w:rsid w:val="00792342"/>
    <w:rsid w:val="007977A8"/>
    <w:rsid w:val="007B1837"/>
    <w:rsid w:val="007B512A"/>
    <w:rsid w:val="007C2097"/>
    <w:rsid w:val="007D6A07"/>
    <w:rsid w:val="007E20E3"/>
    <w:rsid w:val="007F7259"/>
    <w:rsid w:val="008040A8"/>
    <w:rsid w:val="008279FA"/>
    <w:rsid w:val="008626E7"/>
    <w:rsid w:val="00870EE7"/>
    <w:rsid w:val="00896724"/>
    <w:rsid w:val="008A45A6"/>
    <w:rsid w:val="008F686C"/>
    <w:rsid w:val="0090181F"/>
    <w:rsid w:val="009118E6"/>
    <w:rsid w:val="009148DE"/>
    <w:rsid w:val="009777D9"/>
    <w:rsid w:val="00991B88"/>
    <w:rsid w:val="009A150B"/>
    <w:rsid w:val="009A5753"/>
    <w:rsid w:val="009A579D"/>
    <w:rsid w:val="009E3297"/>
    <w:rsid w:val="009F19E4"/>
    <w:rsid w:val="009F734F"/>
    <w:rsid w:val="00A13933"/>
    <w:rsid w:val="00A246B6"/>
    <w:rsid w:val="00A47E70"/>
    <w:rsid w:val="00A50CF0"/>
    <w:rsid w:val="00A5456F"/>
    <w:rsid w:val="00A7671C"/>
    <w:rsid w:val="00AA2CBC"/>
    <w:rsid w:val="00AC1F45"/>
    <w:rsid w:val="00AC5820"/>
    <w:rsid w:val="00AD1CD8"/>
    <w:rsid w:val="00B148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8FA"/>
    <w:rsid w:val="00C9040C"/>
    <w:rsid w:val="00C95985"/>
    <w:rsid w:val="00CC5026"/>
    <w:rsid w:val="00CC68D0"/>
    <w:rsid w:val="00CF271D"/>
    <w:rsid w:val="00D03F9A"/>
    <w:rsid w:val="00D06D51"/>
    <w:rsid w:val="00D24991"/>
    <w:rsid w:val="00D50255"/>
    <w:rsid w:val="00DE34CF"/>
    <w:rsid w:val="00E12757"/>
    <w:rsid w:val="00E13F3D"/>
    <w:rsid w:val="00E34711"/>
    <w:rsid w:val="00E34898"/>
    <w:rsid w:val="00E77DD8"/>
    <w:rsid w:val="00EB09B7"/>
    <w:rsid w:val="00EE7D7C"/>
    <w:rsid w:val="00F23D9B"/>
    <w:rsid w:val="00F25D98"/>
    <w:rsid w:val="00F300FB"/>
    <w:rsid w:val="00F94B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0D1D08-620D-41B7-9491-58A8A096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94BE5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  <w:style w:type="character" w:customStyle="1" w:styleId="CRCoverPageZchn">
    <w:name w:val="CR Cover Page Zchn"/>
    <w:link w:val="CRCoverPage"/>
    <w:rsid w:val="00CF271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53941-3E3D-4FC8-9E1B-C472FD01B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 Xu (A)</cp:lastModifiedBy>
  <cp:revision>5</cp:revision>
  <cp:lastPrinted>1900-01-01T08:00:00Z</cp:lastPrinted>
  <dcterms:created xsi:type="dcterms:W3CDTF">2018-11-16T01:47:00Z</dcterms:created>
  <dcterms:modified xsi:type="dcterms:W3CDTF">2018-11-16T01:54:00Z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(3)mUhUZLyLMgyz7x1vwFY22RBCpdTtmKANMuRphVX+eKFVz+LplfTPx/sEtXofMmG07E5RAWlj
UIwFQKARGdReo16+p/ERgTaiCM4j+01BIbPydGgtLwxnA86Ib2KcT3tKC4KYAovH2KkhT7Cg
Gi/rOQAZm9WbOzihpQ81eLbzbJsosj6NpBGzHvBkt64UXCyX0iRXQ2wzPIerebmWr1hlefkM
jlwT8p0s15kZdoY+8C</vt:lpwstr>
  </property>
  <property fmtid="{D5CDD505-2E9C-101B-9397-08002B2CF9AE}" pid="22" name="_2015_ms_pID_7253431">
    <vt:lpwstr>9o2rHP6SSuqrTAWp6EYLksd6fjjxoCXP28t1Mt8nOaZeX0iZQjF9ZG
RwxWfx82zyzYGnByzO3ZWCHjdgsM95YpX/0W7z2PZ7ipx06MusSQWEpIhhQrkyA3yKodwHX6
QxY9eNyGh4/N7ZcVLKn/EdsN9HCoiTO9oDKHsSjGDKvILmYOqFF8ayT+g02ozBtk5cxIWkk+
QQm4aEQ5Qsp8yHsd0EB2+cHcYByJsPtei4uw</vt:lpwstr>
  </property>
  <property fmtid="{D5CDD505-2E9C-101B-9397-08002B2CF9AE}" pid="23" name="_2015_ms_pID_7253432">
    <vt:lpwstr>Nw7DMKS1h/tmqS7sCKKujuU=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1540778011</vt:lpwstr>
  </property>
</Properties>
</file>